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a4"/>
        <w:tabs>
          <w:tab w:val="right" w:pos="9639"/>
        </w:tabs>
        <w:rPr>
          <w:noProof w:val="0"/>
          <w:sz w:val="24"/>
          <w:szCs w:val="24"/>
        </w:rPr>
      </w:pPr>
    </w:p>
    <w:p w14:paraId="05EB94C0" w14:textId="1AF2529E" w:rsidR="00D75EF7" w:rsidRPr="0087383F" w:rsidRDefault="00D75EF7" w:rsidP="005B4FCA">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Pr>
          <w:rFonts w:cs="Arial"/>
          <w:b/>
          <w:sz w:val="24"/>
          <w:szCs w:val="24"/>
          <w:lang w:val="en-US" w:eastAsia="zh-CN"/>
        </w:rPr>
        <w:t>AH</w:t>
      </w:r>
      <w:r w:rsidRPr="0087383F">
        <w:rPr>
          <w:rFonts w:cs="Arial"/>
          <w:b/>
          <w:i/>
          <w:sz w:val="28"/>
          <w:szCs w:val="24"/>
        </w:rPr>
        <w:tab/>
      </w:r>
      <w:r w:rsidRPr="0087383F">
        <w:rPr>
          <w:rFonts w:cs="Arial"/>
          <w:b/>
          <w:sz w:val="24"/>
          <w:szCs w:val="24"/>
        </w:rPr>
        <w:t>S2-2</w:t>
      </w:r>
      <w:r>
        <w:rPr>
          <w:rFonts w:cs="Arial"/>
          <w:b/>
          <w:sz w:val="24"/>
          <w:szCs w:val="24"/>
          <w:lang w:val="en-US" w:eastAsia="zh-CN"/>
        </w:rPr>
        <w:t>500</w:t>
      </w:r>
      <w:r w:rsidR="00090D5A">
        <w:rPr>
          <w:rFonts w:cs="Arial"/>
          <w:b/>
          <w:sz w:val="24"/>
          <w:szCs w:val="24"/>
          <w:lang w:val="en-US" w:eastAsia="zh-CN"/>
        </w:rPr>
        <w:t>882</w:t>
      </w:r>
      <w:r w:rsidR="00881B53">
        <w:rPr>
          <w:rFonts w:cs="Arial"/>
          <w:b/>
          <w:sz w:val="24"/>
          <w:szCs w:val="24"/>
          <w:lang w:val="en-US" w:eastAsia="zh-CN"/>
        </w:rPr>
        <w:t>r0</w:t>
      </w:r>
      <w:r w:rsidR="005F699A">
        <w:rPr>
          <w:rFonts w:cs="Arial"/>
          <w:b/>
          <w:sz w:val="24"/>
          <w:szCs w:val="24"/>
          <w:lang w:val="en-US" w:eastAsia="zh-CN"/>
        </w:rPr>
        <w:t>2</w:t>
      </w:r>
    </w:p>
    <w:p w14:paraId="39B62F71" w14:textId="77777777" w:rsidR="00D75EF7" w:rsidRPr="004D05CE" w:rsidRDefault="00D75EF7" w:rsidP="00D75EF7">
      <w:pPr>
        <w:pStyle w:val="3GPPHeader"/>
        <w:rPr>
          <w:rFonts w:ascii="Arial" w:eastAsiaTheme="minorEastAsia" w:hAnsi="Arial" w:cs="Arial"/>
          <w:bCs/>
          <w:color w:val="0000FF"/>
          <w:sz w:val="20"/>
          <w:lang w:eastAsia="en-US"/>
        </w:rPr>
      </w:pPr>
      <w:r>
        <w:rPr>
          <w:rFonts w:ascii="Arial" w:hAnsi="Arial" w:cs="Arial"/>
          <w:szCs w:val="24"/>
          <w:lang w:val="en-US"/>
        </w:rPr>
        <w:t>20-24</w:t>
      </w:r>
      <w:r w:rsidRPr="0087383F">
        <w:rPr>
          <w:rFonts w:ascii="Arial" w:eastAsia="宋体" w:hAnsi="Arial" w:cs="Arial"/>
          <w:szCs w:val="24"/>
        </w:rPr>
        <w:t xml:space="preserve"> </w:t>
      </w:r>
      <w:r>
        <w:rPr>
          <w:rFonts w:ascii="Arial" w:eastAsia="宋体" w:hAnsi="Arial" w:cs="Arial"/>
          <w:szCs w:val="24"/>
        </w:rPr>
        <w:t>Jan</w:t>
      </w:r>
      <w:r w:rsidRPr="0087383F">
        <w:rPr>
          <w:rFonts w:ascii="Arial" w:eastAsia="宋体" w:hAnsi="Arial" w:cs="Arial"/>
          <w:szCs w:val="24"/>
        </w:rPr>
        <w:t xml:space="preserve"> 202</w:t>
      </w:r>
      <w:r>
        <w:rPr>
          <w:rFonts w:ascii="Arial" w:eastAsia="宋体" w:hAnsi="Arial" w:cs="Arial"/>
          <w:szCs w:val="24"/>
        </w:rPr>
        <w:t>5</w:t>
      </w:r>
      <w:r w:rsidRPr="0087383F">
        <w:rPr>
          <w:rFonts w:ascii="Arial" w:eastAsia="宋体" w:hAnsi="Arial" w:cs="Arial"/>
          <w:szCs w:val="24"/>
          <w:lang w:val="en-US"/>
        </w:rPr>
        <w:t xml:space="preserve">, </w:t>
      </w:r>
      <w:r>
        <w:rPr>
          <w:rFonts w:ascii="Arial" w:eastAsia="宋体" w:hAnsi="Arial" w:cs="Arial"/>
          <w:szCs w:val="24"/>
          <w:lang w:val="en-US"/>
        </w:rPr>
        <w:t>E-meeting</w:t>
      </w:r>
      <w:r w:rsidRPr="0087383F">
        <w:rPr>
          <w:rFonts w:ascii="Arial" w:hAnsi="Arial" w:cs="Arial"/>
        </w:rPr>
        <w:tab/>
      </w:r>
      <w:bookmarkStart w:id="0" w:name="_Hlk173758092"/>
      <w:r w:rsidRPr="0087383F">
        <w:rPr>
          <w:rFonts w:ascii="Arial" w:eastAsiaTheme="minorEastAsia" w:hAnsi="Arial" w:cs="Arial"/>
          <w:bCs/>
          <w:color w:val="0000FF"/>
          <w:sz w:val="20"/>
          <w:lang w:eastAsia="en-US"/>
        </w:rPr>
        <w:t>(revision of S2-2</w:t>
      </w:r>
      <w:r>
        <w:rPr>
          <w:rFonts w:ascii="Arial" w:eastAsiaTheme="minorEastAsia" w:hAnsi="Arial" w:cs="Arial"/>
          <w:bCs/>
          <w:color w:val="0000FF"/>
          <w:sz w:val="20"/>
          <w:lang w:eastAsia="en-US"/>
        </w:rPr>
        <w:t>50xxxx</w:t>
      </w:r>
      <w:r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48187C44" w:rsidR="005701DE" w:rsidRPr="00410371" w:rsidRDefault="00CC1D99" w:rsidP="00816E0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816E09">
              <w:rPr>
                <w:b/>
                <w:noProof/>
                <w:sz w:val="28"/>
              </w:rPr>
              <w:t>48</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8B4DAA1" w:rsidR="005701DE" w:rsidRPr="00410371" w:rsidRDefault="00090D5A" w:rsidP="00090D5A">
            <w:pPr>
              <w:pStyle w:val="CRCoverPage"/>
              <w:spacing w:after="0"/>
              <w:jc w:val="center"/>
              <w:rPr>
                <w:noProof/>
                <w:lang w:eastAsia="zh-CN"/>
              </w:rPr>
            </w:pPr>
            <w:r w:rsidRPr="00090D5A">
              <w:rPr>
                <w:rFonts w:hint="eastAsia"/>
                <w:b/>
                <w:noProof/>
                <w:sz w:val="28"/>
              </w:rPr>
              <w:t>0</w:t>
            </w:r>
            <w:r w:rsidRPr="00090D5A">
              <w:rPr>
                <w:b/>
                <w:noProof/>
                <w:sz w:val="28"/>
              </w:rPr>
              <w:t>295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A39D9B" w:rsidR="005701DE" w:rsidRPr="00410371" w:rsidRDefault="005701DE" w:rsidP="00DE642F">
            <w:pPr>
              <w:pStyle w:val="CRCoverPage"/>
              <w:spacing w:after="0"/>
              <w:jc w:val="center"/>
              <w:rPr>
                <w:b/>
                <w:noProof/>
                <w:lang w:eastAsia="zh-CN"/>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1F56603" w:rsidR="005701DE" w:rsidRPr="00410371" w:rsidRDefault="00CC1D99" w:rsidP="00816E0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816E09">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7AC8B25" w:rsidR="00A302F6" w:rsidRDefault="00816E09" w:rsidP="00816E09">
            <w:pPr>
              <w:pStyle w:val="CRCoverPage"/>
              <w:spacing w:after="0"/>
              <w:ind w:left="100"/>
              <w:rPr>
                <w:noProof/>
              </w:rPr>
            </w:pPr>
            <w:r>
              <w:rPr>
                <w:noProof/>
              </w:rPr>
              <w:t>Resolve EN for policy provisioing for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4EF51CA4" w:rsidR="00A302F6" w:rsidRDefault="000E2F93"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1859373D" w:rsidR="00A302F6" w:rsidRDefault="00AF66B6"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24F17E63" w:rsidR="00A302F6" w:rsidRDefault="00AF66B6" w:rsidP="006841C4">
            <w:pPr>
              <w:pStyle w:val="CRCoverPage"/>
              <w:spacing w:after="0"/>
              <w:ind w:left="100"/>
              <w:rPr>
                <w:noProof/>
              </w:rPr>
            </w:pPr>
            <w:r>
              <w:t>202</w:t>
            </w:r>
            <w:r w:rsidR="006841C4">
              <w:t>5</w:t>
            </w:r>
            <w:r>
              <w:t>-</w:t>
            </w:r>
            <w:r w:rsidR="006841C4">
              <w:t>01</w:t>
            </w:r>
            <w:r>
              <w:t>-0</w:t>
            </w:r>
            <w:r w:rsidR="004D05CE">
              <w:t>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10936F8" w:rsidR="00A302F6" w:rsidRDefault="006841C4" w:rsidP="00DE642F">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D5FD1EA" w:rsidR="009E77A8" w:rsidRPr="00816E09" w:rsidRDefault="005F699A" w:rsidP="005F699A">
            <w:pPr>
              <w:pStyle w:val="CRCoverPage"/>
              <w:spacing w:after="0"/>
              <w:ind w:left="100"/>
              <w:rPr>
                <w:noProof/>
                <w:lang w:eastAsia="zh-CN"/>
              </w:rPr>
            </w:pPr>
            <w:r>
              <w:rPr>
                <w:noProof/>
                <w:lang w:eastAsia="zh-CN"/>
              </w:rPr>
              <w:t>C</w:t>
            </w:r>
            <w:r w:rsidR="009E77A8">
              <w:rPr>
                <w:noProof/>
                <w:lang w:eastAsia="zh-CN"/>
              </w:rPr>
              <w:t>larification</w:t>
            </w:r>
            <w:r w:rsidR="00474B5D">
              <w:rPr>
                <w:noProof/>
                <w:lang w:eastAsia="zh-CN"/>
              </w:rPr>
              <w:t xml:space="preserve"> is needed</w:t>
            </w:r>
            <w:r w:rsidR="009E77A8">
              <w:rPr>
                <w:noProof/>
                <w:lang w:eastAsia="zh-CN"/>
              </w:rPr>
              <w:t xml:space="preserve"> to make </w:t>
            </w:r>
            <w:r w:rsidR="009E77A8">
              <w:t>Offload Identifier as optional feature</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31C30" w14:textId="2C4B664A" w:rsidR="00816E09" w:rsidRDefault="00474B5D" w:rsidP="00816E09">
            <w:pPr>
              <w:pStyle w:val="CRCoverPage"/>
              <w:spacing w:after="0"/>
              <w:ind w:left="100"/>
              <w:rPr>
                <w:noProof/>
                <w:lang w:eastAsia="zh-CN"/>
              </w:rPr>
            </w:pPr>
            <w:r>
              <w:rPr>
                <w:rFonts w:hint="eastAsia"/>
                <w:noProof/>
                <w:lang w:eastAsia="zh-CN"/>
              </w:rPr>
              <w:t>C</w:t>
            </w:r>
            <w:r>
              <w:rPr>
                <w:noProof/>
                <w:lang w:eastAsia="zh-CN"/>
              </w:rPr>
              <w:t>larify that the Offload Identifier is optional</w:t>
            </w:r>
            <w:del w:id="1" w:author="Huawei-zfq1" w:date="2025-01-21T17:50:00Z">
              <w:r w:rsidDel="00BF6D06">
                <w:rPr>
                  <w:noProof/>
                  <w:lang w:eastAsia="zh-CN"/>
                </w:rPr>
                <w:delText xml:space="preserve">, </w:delText>
              </w:r>
            </w:del>
            <w:ins w:id="2" w:author="Huawei-zfq1" w:date="2025-01-21T17:50:00Z">
              <w:r w:rsidR="00BF6D06">
                <w:rPr>
                  <w:noProof/>
                  <w:lang w:eastAsia="zh-CN"/>
                </w:rPr>
                <w:t xml:space="preserve">. However </w:t>
              </w:r>
            </w:ins>
            <w:del w:id="3" w:author="Huawei-zfq1" w:date="2025-01-21T17:50:00Z">
              <w:r w:rsidDel="00BF6D06">
                <w:rPr>
                  <w:noProof/>
                  <w:lang w:eastAsia="zh-CN"/>
                </w:rPr>
                <w:delText xml:space="preserve">even </w:delText>
              </w:r>
            </w:del>
            <w:r>
              <w:rPr>
                <w:noProof/>
                <w:lang w:eastAsia="zh-CN"/>
              </w:rPr>
              <w:t xml:space="preserve">if the I-SMF is locally configured with the </w:t>
            </w:r>
            <w:ins w:id="4" w:author="Huawei-zfq1" w:date="2025-01-21T17:51:00Z">
              <w:r w:rsidR="00BF6D06">
                <w:rPr>
                  <w:noProof/>
                  <w:lang w:eastAsia="zh-CN"/>
                </w:rPr>
                <w:t xml:space="preserve">related offloading policy, the </w:t>
              </w:r>
            </w:ins>
            <w:r>
              <w:rPr>
                <w:noProof/>
                <w:lang w:eastAsia="zh-CN"/>
              </w:rPr>
              <w:t>Offload Identifer</w:t>
            </w:r>
            <w:ins w:id="5" w:author="Huawei-zfq1" w:date="2025-01-21T17:51:00Z">
              <w:r w:rsidR="00BF6D06">
                <w:rPr>
                  <w:noProof/>
                  <w:lang w:eastAsia="zh-CN"/>
                </w:rPr>
                <w:t xml:space="preserve"> is needed</w:t>
              </w:r>
            </w:ins>
            <w:r>
              <w:rPr>
                <w:noProof/>
                <w:lang w:eastAsia="zh-CN"/>
              </w:rPr>
              <w:t>.</w:t>
            </w:r>
          </w:p>
          <w:p w14:paraId="10286948" w14:textId="663ADF86" w:rsidR="00A302F6" w:rsidRDefault="00A302F6" w:rsidP="000E2F93">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C6CC07F" w:rsidR="00A302F6" w:rsidRDefault="00474B5D" w:rsidP="00DE642F">
            <w:pPr>
              <w:pStyle w:val="CRCoverPage"/>
              <w:spacing w:after="0"/>
              <w:ind w:left="100"/>
              <w:rPr>
                <w:noProof/>
              </w:rPr>
            </w:pPr>
            <w:r>
              <w:rPr>
                <w:noProof/>
              </w:rPr>
              <w:t>The specification is not completed and hard to be implemented.</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BCFA72D" w:rsidR="00A302F6" w:rsidRDefault="00474B5D" w:rsidP="00DE642F">
            <w:pPr>
              <w:pStyle w:val="CRCoverPage"/>
              <w:spacing w:after="0"/>
              <w:ind w:left="100"/>
              <w:rPr>
                <w:noProof/>
              </w:rPr>
            </w:pPr>
            <w:r>
              <w:t>6.10.3.2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A302F6" w:rsidRDefault="00AD1D87"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A302F6" w:rsidRDefault="00AD1D87"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5F8A58BB" w:rsidR="00A302F6" w:rsidRDefault="008C1D3F" w:rsidP="008C1D3F">
            <w:pPr>
              <w:pStyle w:val="CRCoverPage"/>
              <w:spacing w:after="0"/>
              <w:ind w:left="100"/>
              <w:rPr>
                <w:noProof/>
              </w:rPr>
            </w:pPr>
            <w:r>
              <w:rPr>
                <w:lang w:eastAsia="zh-CN"/>
              </w:rPr>
              <w:t>.</w:t>
            </w: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889D9BF" w14:textId="107ABCB6" w:rsidR="009E77A8" w:rsidRDefault="009E77A8" w:rsidP="009E77A8">
      <w:pPr>
        <w:pStyle w:val="4"/>
      </w:pPr>
      <w:bookmarkStart w:id="6" w:name="_CR6_2_3_4_2"/>
      <w:bookmarkStart w:id="7" w:name="_CR6_2_3_4_3"/>
      <w:bookmarkStart w:id="8" w:name="_CR6_2_3_4_4"/>
      <w:bookmarkStart w:id="9" w:name="_CR5_15_18_3"/>
      <w:bookmarkStart w:id="10" w:name="_CR5_15_19"/>
      <w:bookmarkStart w:id="11" w:name="_Toc185601859"/>
      <w:bookmarkEnd w:id="6"/>
      <w:bookmarkEnd w:id="7"/>
      <w:bookmarkEnd w:id="8"/>
      <w:bookmarkEnd w:id="9"/>
      <w:bookmarkEnd w:id="10"/>
      <w:r>
        <w:t>6.10.3.2</w:t>
      </w:r>
      <w:r>
        <w:tab/>
        <w:t>Local offloading management policy handling</w:t>
      </w:r>
      <w:del w:id="12" w:author="ZTE" w:date="2025-01-14T21:46:00Z">
        <w:r w:rsidDel="00474B5D">
          <w:delText xml:space="preserve"> for Local Offloading Management</w:delText>
        </w:r>
      </w:del>
      <w:bookmarkEnd w:id="11"/>
    </w:p>
    <w:p w14:paraId="0B735559" w14:textId="0885DA40" w:rsidR="009E77A8" w:rsidRDefault="009E77A8" w:rsidP="009E77A8">
      <w:r>
        <w:t xml:space="preserve">The Local Offloading Management Policy is generated by PCF and retrieved by SMF for Local Offloading Management as described in clause 6.10.2. The Local </w:t>
      </w:r>
      <w:del w:id="13" w:author="ZTE" w:date="2025-01-14T21:45:00Z">
        <w:r w:rsidDel="00474B5D">
          <w:delText>o</w:delText>
        </w:r>
      </w:del>
      <w:ins w:id="14" w:author="ZTE" w:date="2025-01-14T21:45:00Z">
        <w:r w:rsidR="00474B5D">
          <w:t>O</w:t>
        </w:r>
      </w:ins>
      <w:r>
        <w:t xml:space="preserve">ffloading Management Policy may also be provided with a Offload Identifier. The Offload Identifier is assigned by PCF, and is unique within the PLMN. The SMF and I-SMF for Local Offloading Management may also be preconfigured with Local Offloading </w:t>
      </w:r>
      <w:ins w:id="15" w:author="ZTE" w:date="2025-01-14T21:45:00Z">
        <w:r w:rsidR="00474B5D">
          <w:t>Management P</w:t>
        </w:r>
      </w:ins>
      <w:del w:id="16" w:author="ZTE" w:date="2025-01-14T21:45:00Z">
        <w:r w:rsidDel="00474B5D">
          <w:delText>p</w:delText>
        </w:r>
      </w:del>
      <w:r>
        <w:t>olicy</w:t>
      </w:r>
      <w:ins w:id="17" w:author="ZTE1" w:date="2025-01-21T15:02:00Z">
        <w:del w:id="18" w:author="Huawei-zfq1" w:date="2025-01-21T17:46:00Z">
          <w:r w:rsidR="005F699A" w:rsidDel="001D6FEA">
            <w:delText xml:space="preserve">. </w:delText>
          </w:r>
        </w:del>
      </w:ins>
      <w:del w:id="19" w:author="Huawei-zfq1" w:date="2025-01-21T17:46:00Z">
        <w:r w:rsidDel="001D6FEA">
          <w:delText xml:space="preserve"> </w:delText>
        </w:r>
      </w:del>
      <w:r>
        <w:t>and</w:t>
      </w:r>
      <w:del w:id="20" w:author="ZTE1" w:date="2025-01-21T15:02:00Z">
        <w:r w:rsidDel="005F699A">
          <w:delText xml:space="preserve"> </w:delText>
        </w:r>
      </w:del>
      <w:ins w:id="21" w:author="ZTE" w:date="2025-01-14T21:20:00Z">
        <w:r>
          <w:t>e</w:t>
        </w:r>
      </w:ins>
      <w:ins w:id="22" w:author="ZTE1" w:date="2025-01-21T15:02:00Z">
        <w:del w:id="23" w:author="Huawei-zfq1" w:date="2025-01-21T17:46:00Z">
          <w:r w:rsidR="005F699A" w:rsidDel="001D6FEA">
            <w:delText>E</w:delText>
          </w:r>
        </w:del>
      </w:ins>
      <w:ins w:id="24" w:author="ZTE" w:date="2025-01-14T21:20:00Z">
        <w:r>
          <w:t>ach</w:t>
        </w:r>
      </w:ins>
      <w:ins w:id="25" w:author="ZTE" w:date="2025-01-14T21:17:00Z">
        <w:r>
          <w:t xml:space="preserve"> Local Offloading </w:t>
        </w:r>
      </w:ins>
      <w:ins w:id="26" w:author="ZTE" w:date="2025-01-14T21:45:00Z">
        <w:r w:rsidR="00474B5D">
          <w:t>Management P</w:t>
        </w:r>
      </w:ins>
      <w:ins w:id="27" w:author="ZTE" w:date="2025-01-14T21:17:00Z">
        <w:r>
          <w:t xml:space="preserve">olicy </w:t>
        </w:r>
        <w:del w:id="28" w:author="Huawei-zfq1" w:date="2025-01-21T17:46:00Z">
          <w:r w:rsidDel="001D6FEA">
            <w:delText xml:space="preserve">may </w:delText>
          </w:r>
        </w:del>
      </w:ins>
      <w:ins w:id="29" w:author="ZTE1" w:date="2025-01-21T15:02:00Z">
        <w:del w:id="30" w:author="Huawei-zfq1" w:date="2025-01-21T17:46:00Z">
          <w:r w:rsidR="005F699A" w:rsidDel="001D6FEA">
            <w:delText xml:space="preserve">also </w:delText>
          </w:r>
        </w:del>
      </w:ins>
      <w:ins w:id="31" w:author="ZTE" w:date="2025-01-14T21:17:00Z">
        <w:del w:id="32" w:author="Huawei-zfq1" w:date="2025-01-21T17:46:00Z">
          <w:r w:rsidDel="001D6FEA">
            <w:delText xml:space="preserve">be </w:delText>
          </w:r>
        </w:del>
      </w:ins>
      <w:ins w:id="33" w:author="Huawei-zfq1" w:date="2025-01-21T17:46:00Z">
        <w:r w:rsidR="001D6FEA">
          <w:t xml:space="preserve">is </w:t>
        </w:r>
      </w:ins>
      <w:r>
        <w:t xml:space="preserve">tagged with related Offload Identifier(s). In this case, the PCF </w:t>
      </w:r>
      <w:ins w:id="34" w:author="ZTE" w:date="2025-01-14T21:17:00Z">
        <w:del w:id="35" w:author="Huawei-zfq1" w:date="2025-01-21T17:47:00Z">
          <w:r w:rsidDel="001D6FEA">
            <w:delText xml:space="preserve">may </w:delText>
          </w:r>
        </w:del>
      </w:ins>
      <w:r>
        <w:t>only provide</w:t>
      </w:r>
      <w:del w:id="36" w:author="ZTE" w:date="2025-01-14T21:17:00Z">
        <w:r w:rsidDel="009E77A8">
          <w:delText>s</w:delText>
        </w:r>
      </w:del>
      <w:r>
        <w:t xml:space="preserve"> the Offload Identifier to the SMF.</w:t>
      </w:r>
    </w:p>
    <w:p w14:paraId="629DEC74" w14:textId="77777777" w:rsidR="009E77A8" w:rsidRDefault="009E77A8" w:rsidP="009E77A8">
      <w:r>
        <w:t>The detailed information of Local Offloading Management Policy is described in clause 6.4 of TS 23.503 [4].The SMF forwards the received Local Offloading Management Policy or Offload Identifier to the I-SMF transparently.</w:t>
      </w:r>
    </w:p>
    <w:p w14:paraId="52443D8B" w14:textId="75F40461" w:rsidR="006841C4" w:rsidRPr="009E77A8" w:rsidRDefault="006841C4" w:rsidP="006841C4">
      <w:pPr>
        <w:pStyle w:val="B1"/>
      </w:pPr>
    </w:p>
    <w:p w14:paraId="3B5633A8" w14:textId="77777777" w:rsidR="006841C4" w:rsidRPr="006841C4" w:rsidRDefault="006841C4"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B2397" w14:textId="77777777" w:rsidR="003322D8" w:rsidRDefault="003322D8">
      <w:r>
        <w:separator/>
      </w:r>
    </w:p>
  </w:endnote>
  <w:endnote w:type="continuationSeparator" w:id="0">
    <w:p w14:paraId="683421F3" w14:textId="77777777" w:rsidR="003322D8" w:rsidRDefault="003322D8">
      <w:r>
        <w:continuationSeparator/>
      </w:r>
    </w:p>
  </w:endnote>
  <w:endnote w:type="continuationNotice" w:id="1">
    <w:p w14:paraId="3BE084F6" w14:textId="77777777" w:rsidR="003322D8" w:rsidRDefault="00332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9CA21" w14:textId="77777777" w:rsidR="003322D8" w:rsidRDefault="003322D8">
      <w:r>
        <w:separator/>
      </w:r>
    </w:p>
  </w:footnote>
  <w:footnote w:type="continuationSeparator" w:id="0">
    <w:p w14:paraId="1566A939" w14:textId="77777777" w:rsidR="003322D8" w:rsidRDefault="003322D8">
      <w:r>
        <w:continuationSeparator/>
      </w:r>
    </w:p>
  </w:footnote>
  <w:footnote w:type="continuationNotice" w:id="1">
    <w:p w14:paraId="4BEB6AE1" w14:textId="77777777" w:rsidR="003322D8" w:rsidRDefault="00332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061A2"/>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5A"/>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2F9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6FEA"/>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2F7C03"/>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22D8"/>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37EC"/>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4B5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699A"/>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6CEB"/>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41C4"/>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1D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63CA"/>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2B54"/>
    <w:rsid w:val="008136E9"/>
    <w:rsid w:val="00813DD2"/>
    <w:rsid w:val="00813EF4"/>
    <w:rsid w:val="00815FD0"/>
    <w:rsid w:val="00816E09"/>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552"/>
    <w:rsid w:val="008807FB"/>
    <w:rsid w:val="00881B53"/>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E77A8"/>
    <w:rsid w:val="009F059F"/>
    <w:rsid w:val="009F0663"/>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BF6D06"/>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446D"/>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6DCD"/>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EF7"/>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3970"/>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3EB"/>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0584"/>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61C"/>
    <w:rsid w:val="00FC7A96"/>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1649C2-7DE2-481B-82DF-B291657EB6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1900-01-02T02:00:00Z</cp:lastPrinted>
  <dcterms:created xsi:type="dcterms:W3CDTF">2025-01-21T09:48:00Z</dcterms:created>
  <dcterms:modified xsi:type="dcterms:W3CDTF">2025-01-21T09:51:00Z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